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0246" w:rsidRPr="00F76B76" w:rsidRDefault="00E70246" w:rsidP="00875D0C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2"/>
      <w:bookmarkStart w:id="1" w:name="OLE_LINK3"/>
      <w:bookmarkStart w:id="2" w:name="OLE_LINK4"/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E56D3B">
        <w:rPr>
          <w:rFonts w:ascii="Arial" w:hAnsi="Arial" w:cs="Arial"/>
          <w:b/>
          <w:bCs/>
          <w:sz w:val="24"/>
          <w:szCs w:val="24"/>
        </w:rPr>
        <w:t>8Bis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</w:t>
      </w:r>
      <w:r w:rsidR="002A73A5" w:rsidRPr="00F76B76">
        <w:rPr>
          <w:rFonts w:ascii="Arial" w:hAnsi="Arial" w:cs="Arial"/>
          <w:b/>
          <w:bCs/>
          <w:sz w:val="24"/>
          <w:szCs w:val="24"/>
        </w:rPr>
        <w:t>1</w:t>
      </w:r>
      <w:r w:rsidR="002A73A5">
        <w:rPr>
          <w:rFonts w:ascii="Arial" w:hAnsi="Arial" w:cs="Arial"/>
          <w:b/>
          <w:bCs/>
          <w:sz w:val="24"/>
          <w:szCs w:val="24"/>
        </w:rPr>
        <w:t>7</w:t>
      </w:r>
      <w:r w:rsidR="00AA73CC">
        <w:rPr>
          <w:rFonts w:ascii="Arial" w:hAnsi="Arial" w:cs="Arial"/>
          <w:b/>
          <w:bCs/>
          <w:sz w:val="24"/>
          <w:szCs w:val="24"/>
        </w:rPr>
        <w:t>0209</w:t>
      </w:r>
    </w:p>
    <w:p w:rsidR="00E70246" w:rsidRPr="00F76B76" w:rsidRDefault="007E633B" w:rsidP="00875D0C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E56D3B">
        <w:rPr>
          <w:rFonts w:ascii="Arial" w:hAnsi="Arial" w:cs="Arial"/>
          <w:b/>
          <w:bCs/>
          <w:sz w:val="24"/>
          <w:szCs w:val="24"/>
        </w:rPr>
        <w:t>6</w:t>
      </w:r>
      <w:r w:rsidR="00E70246">
        <w:rPr>
          <w:rFonts w:ascii="Arial" w:hAnsi="Arial" w:cs="Arial"/>
          <w:b/>
          <w:bCs/>
          <w:sz w:val="24"/>
          <w:szCs w:val="24"/>
        </w:rPr>
        <w:t xml:space="preserve">- </w:t>
      </w:r>
      <w:r w:rsidR="00E56D3B">
        <w:rPr>
          <w:rFonts w:ascii="Arial" w:hAnsi="Arial" w:cs="Arial"/>
          <w:b/>
          <w:bCs/>
          <w:sz w:val="24"/>
          <w:szCs w:val="24"/>
        </w:rPr>
        <w:t>20</w:t>
      </w:r>
      <w:r w:rsidR="00E70246">
        <w:rPr>
          <w:rFonts w:ascii="Arial" w:hAnsi="Arial" w:cs="Arial"/>
          <w:b/>
          <w:bCs/>
          <w:sz w:val="24"/>
          <w:szCs w:val="24"/>
        </w:rPr>
        <w:t xml:space="preserve"> </w:t>
      </w:r>
      <w:r w:rsidR="00E56D3B">
        <w:rPr>
          <w:rFonts w:ascii="Arial" w:hAnsi="Arial" w:cs="Arial"/>
          <w:b/>
          <w:bCs/>
          <w:sz w:val="24"/>
          <w:szCs w:val="24"/>
        </w:rPr>
        <w:t>January 2017</w:t>
      </w:r>
      <w:r w:rsidR="00E70246">
        <w:rPr>
          <w:rFonts w:ascii="Arial" w:hAnsi="Arial" w:cs="Arial"/>
          <w:b/>
          <w:bCs/>
          <w:sz w:val="24"/>
          <w:szCs w:val="24"/>
        </w:rPr>
        <w:t xml:space="preserve">, </w:t>
      </w:r>
      <w:r w:rsidR="00E56D3B">
        <w:rPr>
          <w:rFonts w:ascii="Arial" w:hAnsi="Arial" w:cs="Arial"/>
          <w:b/>
          <w:bCs/>
          <w:sz w:val="24"/>
          <w:szCs w:val="24"/>
        </w:rPr>
        <w:t>Spokane</w:t>
      </w:r>
      <w:r w:rsidR="00E70246">
        <w:rPr>
          <w:rFonts w:ascii="Arial" w:hAnsi="Arial" w:cs="Arial"/>
          <w:b/>
          <w:bCs/>
          <w:sz w:val="24"/>
          <w:szCs w:val="24"/>
        </w:rPr>
        <w:t xml:space="preserve">, </w:t>
      </w:r>
      <w:r w:rsidR="00E56D3B">
        <w:rPr>
          <w:rFonts w:ascii="Arial" w:hAnsi="Arial" w:cs="Arial"/>
          <w:b/>
          <w:bCs/>
          <w:sz w:val="24"/>
          <w:szCs w:val="24"/>
        </w:rPr>
        <w:t>America</w:t>
      </w:r>
      <w:r w:rsidR="00E70246" w:rsidRPr="00F76B76">
        <w:rPr>
          <w:rFonts w:ascii="Arial" w:hAnsi="Arial" w:cs="Arial"/>
          <w:b/>
          <w:bCs/>
        </w:rPr>
        <w:tab/>
        <w:t>(</w:t>
      </w:r>
      <w:r w:rsidR="00E70246" w:rsidRPr="00F76B76">
        <w:rPr>
          <w:rFonts w:ascii="Arial" w:hAnsi="Arial" w:cs="Arial"/>
          <w:b/>
          <w:bCs/>
          <w:color w:val="0000FF"/>
        </w:rPr>
        <w:t>revision of S2-</w:t>
      </w:r>
      <w:r w:rsidR="002A73A5" w:rsidRPr="00F76B76">
        <w:rPr>
          <w:rFonts w:ascii="Arial" w:hAnsi="Arial" w:cs="Arial"/>
          <w:b/>
          <w:bCs/>
          <w:color w:val="0000FF"/>
        </w:rPr>
        <w:t>1</w:t>
      </w:r>
      <w:r w:rsidR="002A73A5">
        <w:rPr>
          <w:rFonts w:ascii="Arial" w:hAnsi="Arial" w:cs="Arial"/>
          <w:b/>
          <w:bCs/>
          <w:color w:val="0000FF"/>
        </w:rPr>
        <w:t>7xxxx</w:t>
      </w:r>
      <w:r w:rsidR="00E70246" w:rsidRPr="00F76B76">
        <w:rPr>
          <w:rFonts w:ascii="Arial" w:hAnsi="Arial" w:cs="Arial"/>
          <w:b/>
          <w:bCs/>
        </w:rPr>
        <w:t>)</w:t>
      </w:r>
    </w:p>
    <w:p w:rsidR="00440983" w:rsidRPr="007E633B" w:rsidRDefault="00440983">
      <w:pPr>
        <w:ind w:left="2127" w:hanging="2127"/>
        <w:rPr>
          <w:rFonts w:ascii="Arial" w:hAnsi="Arial" w:cs="Arial"/>
          <w:b/>
        </w:rPr>
      </w:pPr>
      <w:bookmarkStart w:id="3" w:name="_GoBack"/>
      <w:bookmarkEnd w:id="0"/>
      <w:bookmarkEnd w:id="1"/>
      <w:bookmarkEnd w:id="2"/>
      <w:bookmarkEnd w:id="3"/>
      <w:r w:rsidRPr="007E633B">
        <w:rPr>
          <w:rFonts w:ascii="Arial" w:hAnsi="Arial" w:cs="Arial"/>
          <w:b/>
        </w:rPr>
        <w:t>Source:</w:t>
      </w:r>
      <w:r w:rsidRPr="007E633B">
        <w:rPr>
          <w:rFonts w:ascii="Arial" w:hAnsi="Arial" w:cs="Arial"/>
          <w:b/>
        </w:rPr>
        <w:tab/>
      </w:r>
      <w:r w:rsidR="006368A0" w:rsidRPr="007E633B">
        <w:rPr>
          <w:rFonts w:ascii="Arial" w:hAnsi="Arial" w:cs="Arial"/>
          <w:b/>
        </w:rPr>
        <w:t xml:space="preserve">Huawei, </w:t>
      </w:r>
      <w:proofErr w:type="spellStart"/>
      <w:r w:rsidR="006368A0" w:rsidRPr="007E633B">
        <w:rPr>
          <w:rFonts w:ascii="Arial" w:hAnsi="Arial" w:cs="Arial"/>
          <w:b/>
        </w:rPr>
        <w:t>HiSilicon</w:t>
      </w:r>
      <w:proofErr w:type="spellEnd"/>
    </w:p>
    <w:p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Title:</w:t>
      </w:r>
      <w:r w:rsidRPr="007E633B">
        <w:rPr>
          <w:rFonts w:ascii="Arial" w:hAnsi="Arial" w:cs="Arial"/>
          <w:b/>
        </w:rPr>
        <w:tab/>
      </w:r>
      <w:r w:rsidR="002A73A5">
        <w:rPr>
          <w:rFonts w:ascii="Arial" w:hAnsi="Arial" w:cs="Arial"/>
          <w:b/>
        </w:rPr>
        <w:t xml:space="preserve">Selection of </w:t>
      </w:r>
      <w:r w:rsidR="00DF5EB7">
        <w:rPr>
          <w:rFonts w:ascii="Arial" w:hAnsi="Arial" w:cs="Arial"/>
          <w:b/>
        </w:rPr>
        <w:t>SM</w:t>
      </w:r>
      <w:r w:rsidR="002A73A5">
        <w:rPr>
          <w:rFonts w:ascii="Arial" w:hAnsi="Arial" w:cs="Arial"/>
          <w:b/>
        </w:rPr>
        <w:t>F</w:t>
      </w:r>
    </w:p>
    <w:p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Document for:</w:t>
      </w:r>
      <w:r w:rsidRPr="007E633B">
        <w:rPr>
          <w:rFonts w:ascii="Arial" w:hAnsi="Arial" w:cs="Arial"/>
          <w:b/>
        </w:rPr>
        <w:tab/>
      </w:r>
      <w:r w:rsidR="0001582D" w:rsidRPr="007E633B">
        <w:rPr>
          <w:rFonts w:ascii="Arial" w:hAnsi="Arial" w:cs="Arial"/>
          <w:b/>
        </w:rPr>
        <w:t xml:space="preserve">Approval </w:t>
      </w:r>
    </w:p>
    <w:p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Agenda Item:</w:t>
      </w:r>
      <w:r w:rsidRPr="007E633B">
        <w:rPr>
          <w:rFonts w:ascii="Arial" w:hAnsi="Arial" w:cs="Arial"/>
          <w:b/>
        </w:rPr>
        <w:tab/>
      </w:r>
      <w:r w:rsidR="00E57671">
        <w:rPr>
          <w:rFonts w:ascii="Arial" w:hAnsi="Arial" w:cs="Arial"/>
          <w:b/>
        </w:rPr>
        <w:t>6.</w:t>
      </w:r>
      <w:r w:rsidR="002A73A5">
        <w:rPr>
          <w:rFonts w:ascii="Arial" w:hAnsi="Arial" w:cs="Arial"/>
          <w:b/>
        </w:rPr>
        <w:t>5</w:t>
      </w:r>
      <w:r w:rsidR="00E57671">
        <w:rPr>
          <w:rFonts w:ascii="Arial" w:hAnsi="Arial" w:cs="Arial"/>
          <w:b/>
        </w:rPr>
        <w:t>.</w:t>
      </w:r>
      <w:r w:rsidR="002A73A5">
        <w:rPr>
          <w:rFonts w:ascii="Arial" w:hAnsi="Arial" w:cs="Arial"/>
          <w:b/>
        </w:rPr>
        <w:t>3</w:t>
      </w:r>
    </w:p>
    <w:p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Work Item / Release:</w:t>
      </w:r>
      <w:r w:rsidRPr="007E633B">
        <w:rPr>
          <w:rFonts w:ascii="Arial" w:hAnsi="Arial" w:cs="Arial"/>
          <w:b/>
        </w:rPr>
        <w:tab/>
      </w:r>
      <w:r w:rsidR="002A73A5">
        <w:rPr>
          <w:rFonts w:ascii="Arial" w:hAnsi="Arial" w:cs="Arial"/>
          <w:b/>
        </w:rPr>
        <w:t>5GS</w:t>
      </w:r>
      <w:r w:rsidR="00DE3B90">
        <w:rPr>
          <w:rFonts w:ascii="Arial" w:hAnsi="Arial" w:cs="Arial"/>
          <w:b/>
        </w:rPr>
        <w:t>_ph1</w:t>
      </w:r>
      <w:r w:rsidR="006368A0" w:rsidRPr="007E633B">
        <w:rPr>
          <w:rFonts w:ascii="Arial" w:hAnsi="Arial" w:cs="Arial"/>
          <w:b/>
        </w:rPr>
        <w:t>/</w:t>
      </w:r>
      <w:r w:rsidR="008D047C" w:rsidRPr="007E633B">
        <w:rPr>
          <w:rFonts w:ascii="Arial" w:hAnsi="Arial" w:cs="Arial"/>
          <w:b/>
        </w:rPr>
        <w:t>Rel-</w:t>
      </w:r>
      <w:r w:rsidR="00E56D3B">
        <w:rPr>
          <w:rFonts w:ascii="Arial" w:hAnsi="Arial" w:cs="Arial"/>
          <w:b/>
        </w:rPr>
        <w:t>15</w:t>
      </w:r>
    </w:p>
    <w:p w:rsidR="00440983" w:rsidRDefault="00440983">
      <w:pPr>
        <w:rPr>
          <w:rFonts w:ascii="Arial" w:hAnsi="Arial" w:cs="Arial"/>
          <w:i/>
        </w:rPr>
      </w:pPr>
      <w:r w:rsidRPr="007E633B">
        <w:rPr>
          <w:rFonts w:ascii="Arial" w:hAnsi="Arial" w:cs="Arial"/>
          <w:i/>
        </w:rPr>
        <w:t>Abstract of the contribution:</w:t>
      </w:r>
      <w:r w:rsidR="006368A0" w:rsidRPr="007E633B">
        <w:rPr>
          <w:rFonts w:ascii="Arial" w:hAnsi="Arial" w:cs="Arial"/>
          <w:i/>
        </w:rPr>
        <w:t xml:space="preserve"> Th</w:t>
      </w:r>
      <w:r w:rsidR="007E633B" w:rsidRPr="007E633B">
        <w:rPr>
          <w:rFonts w:ascii="Arial" w:hAnsi="Arial" w:cs="Arial"/>
          <w:i/>
        </w:rPr>
        <w:t xml:space="preserve">is contribution focus on </w:t>
      </w:r>
      <w:r w:rsidR="00DF5EB7">
        <w:rPr>
          <w:rFonts w:ascii="Arial" w:hAnsi="Arial" w:cs="Arial" w:hint="eastAsia"/>
          <w:i/>
          <w:lang w:eastAsia="zh-CN"/>
        </w:rPr>
        <w:t>the Session Management</w:t>
      </w:r>
      <w:r w:rsidR="00DF5EB7">
        <w:rPr>
          <w:rFonts w:ascii="Arial" w:hAnsi="Arial" w:cs="Arial"/>
          <w:i/>
          <w:lang w:eastAsia="zh-CN"/>
        </w:rPr>
        <w:t xml:space="preserve"> selection</w:t>
      </w:r>
      <w:r w:rsidR="00DF5EB7">
        <w:rPr>
          <w:rFonts w:ascii="Arial" w:hAnsi="Arial" w:cs="Arial" w:hint="eastAsia"/>
          <w:i/>
          <w:lang w:eastAsia="zh-CN"/>
        </w:rPr>
        <w:t xml:space="preserve"> function </w:t>
      </w:r>
      <w:r w:rsidR="00DF5EB7">
        <w:rPr>
          <w:rFonts w:ascii="Arial" w:hAnsi="Arial" w:cs="Arial"/>
          <w:i/>
          <w:lang w:eastAsia="zh-CN"/>
        </w:rPr>
        <w:t>in 5G</w:t>
      </w:r>
      <w:r w:rsidR="00D6718F" w:rsidRPr="007E633B">
        <w:rPr>
          <w:rFonts w:ascii="Arial" w:hAnsi="Arial" w:cs="Arial"/>
          <w:i/>
        </w:rPr>
        <w:t>.</w:t>
      </w:r>
    </w:p>
    <w:p w:rsidR="00D6718F" w:rsidRDefault="00D6718F" w:rsidP="00D6718F">
      <w:pPr>
        <w:pStyle w:val="Heading1"/>
      </w:pPr>
      <w:r>
        <w:t>Introduction</w:t>
      </w:r>
    </w:p>
    <w:p w:rsidR="00A25C66" w:rsidRPr="00A06B2E" w:rsidRDefault="00530A74" w:rsidP="00A06B2E">
      <w:pPr>
        <w:rPr>
          <w:lang w:eastAsia="zh-CN"/>
        </w:rPr>
      </w:pPr>
      <w:r>
        <w:rPr>
          <w:lang w:eastAsia="zh-CN"/>
        </w:rPr>
        <w:t>This proposal discuss</w:t>
      </w:r>
      <w:r w:rsidR="00637D32">
        <w:rPr>
          <w:lang w:eastAsia="zh-CN"/>
        </w:rPr>
        <w:t>es</w:t>
      </w:r>
      <w:r>
        <w:rPr>
          <w:lang w:eastAsia="zh-CN"/>
        </w:rPr>
        <w:t xml:space="preserve"> the </w:t>
      </w:r>
      <w:r w:rsidR="00DF5EB7">
        <w:rPr>
          <w:lang w:eastAsia="zh-CN"/>
        </w:rPr>
        <w:t>factors that need to be considered when select a SMF.</w:t>
      </w:r>
    </w:p>
    <w:p w:rsidR="0040372A" w:rsidRPr="001260F9" w:rsidRDefault="0040372A" w:rsidP="0040372A">
      <w:pPr>
        <w:pStyle w:val="Heading1"/>
        <w:rPr>
          <w:lang w:eastAsia="zh-CN"/>
        </w:rPr>
      </w:pPr>
      <w:r>
        <w:rPr>
          <w:lang w:eastAsia="zh-CN"/>
        </w:rPr>
        <w:t>Proposal</w:t>
      </w:r>
    </w:p>
    <w:p w:rsidR="0040372A" w:rsidRPr="003472FA" w:rsidRDefault="0040372A" w:rsidP="0040372A">
      <w:pPr>
        <w:pStyle w:val="B1"/>
        <w:ind w:left="0" w:firstLine="0"/>
        <w:rPr>
          <w:lang w:eastAsia="zh-CN"/>
        </w:rPr>
      </w:pPr>
      <w:r w:rsidRPr="00DF5EB7">
        <w:rPr>
          <w:lang w:eastAsia="zh-CN"/>
        </w:rPr>
        <w:t xml:space="preserve">It is proposed to add the following </w:t>
      </w:r>
      <w:r w:rsidR="00DF5EB7" w:rsidRPr="00DF5EB7">
        <w:rPr>
          <w:lang w:eastAsia="zh-CN"/>
        </w:rPr>
        <w:t>description</w:t>
      </w:r>
      <w:r w:rsidR="00BE03B0" w:rsidRPr="00DF5EB7">
        <w:rPr>
          <w:lang w:eastAsia="zh-CN"/>
        </w:rPr>
        <w:t>s</w:t>
      </w:r>
      <w:r w:rsidR="000D4432" w:rsidRPr="00DF5EB7">
        <w:rPr>
          <w:lang w:eastAsia="zh-CN"/>
        </w:rPr>
        <w:t xml:space="preserve"> </w:t>
      </w:r>
      <w:r w:rsidRPr="00DF5EB7">
        <w:rPr>
          <w:lang w:eastAsia="zh-CN"/>
        </w:rPr>
        <w:t>to the T</w:t>
      </w:r>
      <w:r w:rsidR="00DF5EB7" w:rsidRPr="00DF5EB7">
        <w:rPr>
          <w:lang w:eastAsia="zh-CN"/>
        </w:rPr>
        <w:t>S</w:t>
      </w:r>
      <w:r w:rsidRPr="00DF5EB7">
        <w:rPr>
          <w:lang w:eastAsia="zh-CN"/>
        </w:rPr>
        <w:t xml:space="preserve"> 23.</w:t>
      </w:r>
      <w:r w:rsidR="002A73A5">
        <w:rPr>
          <w:lang w:eastAsia="zh-CN"/>
        </w:rPr>
        <w:t>501</w:t>
      </w:r>
      <w:r w:rsidR="002A73A5" w:rsidRPr="00DF5EB7">
        <w:rPr>
          <w:lang w:eastAsia="zh-CN"/>
        </w:rPr>
        <w:t xml:space="preserve"> </w:t>
      </w:r>
      <w:r w:rsidRPr="00DF5EB7">
        <w:rPr>
          <w:lang w:eastAsia="zh-CN"/>
        </w:rPr>
        <w:t>“</w:t>
      </w:r>
      <w:r w:rsidR="00DF5EB7" w:rsidRPr="00607C4B">
        <w:rPr>
          <w:lang w:eastAsia="zh-CN"/>
        </w:rPr>
        <w:t>System Architecture for 5G System</w:t>
      </w:r>
      <w:r w:rsidRPr="00DF5EB7">
        <w:rPr>
          <w:lang w:eastAsia="zh-CN"/>
        </w:rPr>
        <w:t>”.</w:t>
      </w:r>
    </w:p>
    <w:p w:rsidR="00811730" w:rsidRPr="00FA2B77" w:rsidRDefault="00471F25" w:rsidP="008117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399511925"/>
      <w:bookmarkStart w:id="5" w:name="_Toc324232210"/>
      <w:bookmarkStart w:id="6" w:name="_Toc326248701"/>
      <w:bookmarkStart w:id="7" w:name="_Toc399743733"/>
      <w:bookmarkStart w:id="8" w:name="_Toc248905717"/>
      <w:r>
        <w:rPr>
          <w:rFonts w:ascii="Arial" w:hAnsi="Arial" w:cs="Arial"/>
          <w:color w:val="FF0000"/>
          <w:sz w:val="28"/>
          <w:szCs w:val="28"/>
          <w:lang w:val="en-US"/>
        </w:rPr>
        <w:t>* * * Start of changes</w:t>
      </w:r>
      <w:r w:rsidRPr="003A294B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End w:id="4"/>
      <w:bookmarkEnd w:id="5"/>
      <w:bookmarkEnd w:id="6"/>
      <w:bookmarkEnd w:id="7"/>
      <w:bookmarkEnd w:id="8"/>
    </w:p>
    <w:p w:rsidR="002A73A5" w:rsidRDefault="002A73A5" w:rsidP="002A73A5">
      <w:pPr>
        <w:pStyle w:val="Heading2"/>
      </w:pPr>
      <w:bookmarkStart w:id="9" w:name="_Toc470196760"/>
      <w:bookmarkStart w:id="10" w:name="_Toc446573932"/>
      <w:bookmarkStart w:id="11" w:name="_Toc445245059"/>
      <w:bookmarkStart w:id="12" w:name="_Toc445245182"/>
      <w:bookmarkStart w:id="13" w:name="_Toc445247658"/>
      <w:bookmarkStart w:id="14" w:name="_Toc445332170"/>
      <w:bookmarkStart w:id="15" w:name="_Toc445372773"/>
      <w:bookmarkStart w:id="16" w:name="_Toc445384242"/>
      <w:bookmarkStart w:id="17" w:name="_Toc445245037"/>
      <w:bookmarkStart w:id="18" w:name="_Toc445245161"/>
      <w:bookmarkStart w:id="19" w:name="_Toc445247637"/>
      <w:r>
        <w:t>6</w:t>
      </w:r>
      <w:r w:rsidRPr="004D3578">
        <w:t>.</w:t>
      </w:r>
      <w:r>
        <w:t>2</w:t>
      </w:r>
      <w:r w:rsidRPr="004D3578">
        <w:tab/>
      </w:r>
      <w:r>
        <w:t>Network function selection</w:t>
      </w:r>
      <w:bookmarkEnd w:id="9"/>
    </w:p>
    <w:p w:rsidR="002A73A5" w:rsidRDefault="002A73A5" w:rsidP="002A73A5">
      <w:pPr>
        <w:pStyle w:val="EditorsNote"/>
      </w:pPr>
      <w:r>
        <w:t xml:space="preserve">Editor’s notes: This should include NF selection procedure for various NF selection. </w:t>
      </w:r>
    </w:p>
    <w:p w:rsidR="00DE58B0" w:rsidRDefault="00DE58B0" w:rsidP="00DE58B0">
      <w:pPr>
        <w:pStyle w:val="Heading2"/>
        <w:rPr>
          <w:ins w:id="20" w:author="Nihui" w:date="2017-01-06T12:16:00Z"/>
        </w:rPr>
      </w:pPr>
      <w:bookmarkStart w:id="21" w:name="_Toc470196761"/>
      <w:bookmarkEnd w:id="10"/>
      <w:bookmarkEnd w:id="11"/>
      <w:bookmarkEnd w:id="12"/>
      <w:bookmarkEnd w:id="13"/>
      <w:bookmarkEnd w:id="14"/>
      <w:bookmarkEnd w:id="15"/>
      <w:bookmarkEnd w:id="16"/>
      <w:ins w:id="22" w:author="Nihui" w:date="2017-01-06T12:16:00Z">
        <w:r>
          <w:t>6.2.x</w:t>
        </w:r>
        <w:r w:rsidRPr="004D3578">
          <w:tab/>
        </w:r>
        <w:r>
          <w:t>SMF selection</w:t>
        </w:r>
        <w:bookmarkEnd w:id="21"/>
        <w:r>
          <w:t xml:space="preserve"> function</w:t>
        </w:r>
      </w:ins>
    </w:p>
    <w:p w:rsidR="00DE58B0" w:rsidRDefault="00DE58B0" w:rsidP="00DE58B0">
      <w:pPr>
        <w:pStyle w:val="B1"/>
        <w:ind w:left="0" w:firstLine="0"/>
        <w:rPr>
          <w:ins w:id="23" w:author="Nihui" w:date="2017-01-06T12:16:00Z"/>
          <w:lang w:eastAsia="zh-CN"/>
        </w:rPr>
      </w:pPr>
      <w:ins w:id="24" w:author="Nihui" w:date="2017-01-06T12:16:00Z">
        <w:r>
          <w:rPr>
            <w:rFonts w:hint="eastAsia"/>
            <w:lang w:eastAsia="zh-CN"/>
          </w:rPr>
          <w:t>The SM</w:t>
        </w:r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 is selected by </w:t>
        </w:r>
        <w:r>
          <w:rPr>
            <w:lang w:eastAsia="zh-CN"/>
          </w:rPr>
          <w:t xml:space="preserve">the AMF during the PDU session establishment procedure. For home-routed roaming case, both the V-SMF and H-SMF are selected by the AMF located in the VPLMN. The SMF can be selected on per-session granularity. The following factors may be considered during the SMF </w:t>
        </w:r>
        <w:r w:rsidRPr="00DE58B0">
          <w:rPr>
            <w:lang w:eastAsia="zh-CN"/>
          </w:rPr>
          <w:t>selection</w:t>
        </w:r>
        <w:r>
          <w:rPr>
            <w:lang w:eastAsia="zh-CN"/>
          </w:rPr>
          <w:t>:</w:t>
        </w:r>
      </w:ins>
    </w:p>
    <w:p w:rsidR="00DE58B0" w:rsidRDefault="00F519AF" w:rsidP="004654F0">
      <w:pPr>
        <w:pStyle w:val="B3"/>
        <w:ind w:left="0" w:firstLine="284"/>
        <w:rPr>
          <w:ins w:id="25" w:author="Nihui" w:date="2017-01-06T14:30:00Z"/>
          <w:rFonts w:eastAsia="Times New Roman"/>
        </w:rPr>
      </w:pPr>
      <w:ins w:id="26" w:author="Nihui" w:date="2017-01-06T14:30:00Z">
        <w:r>
          <w:rPr>
            <w:rFonts w:eastAsia="Times New Roman"/>
          </w:rPr>
          <w:t xml:space="preserve">-  </w:t>
        </w:r>
      </w:ins>
      <w:ins w:id="27" w:author="Nihui" w:date="2017-01-06T12:16:00Z">
        <w:r w:rsidR="00DE58B0" w:rsidRPr="00DE58B0">
          <w:rPr>
            <w:rFonts w:eastAsia="Times New Roman" w:hint="eastAsia"/>
          </w:rPr>
          <w:t>D</w:t>
        </w:r>
        <w:r w:rsidR="00DE58B0" w:rsidRPr="00DE58B0">
          <w:rPr>
            <w:rFonts w:eastAsia="Times New Roman"/>
          </w:rPr>
          <w:t>ata Network Name (DNN)</w:t>
        </w:r>
      </w:ins>
    </w:p>
    <w:p w:rsidR="00F519AF" w:rsidRDefault="00F519AF" w:rsidP="004654F0">
      <w:pPr>
        <w:pStyle w:val="B3"/>
        <w:ind w:left="0" w:firstLine="284"/>
        <w:rPr>
          <w:ins w:id="28" w:author="Nihui" w:date="2017-01-06T14:31:00Z"/>
          <w:rFonts w:eastAsia="Times New Roman"/>
        </w:rPr>
      </w:pPr>
      <w:ins w:id="29" w:author="Nihui" w:date="2017-01-06T14:30:00Z">
        <w:r>
          <w:rPr>
            <w:rFonts w:eastAsia="Times New Roman"/>
          </w:rPr>
          <w:t xml:space="preserve">-  </w:t>
        </w:r>
      </w:ins>
      <w:ins w:id="30" w:author="Nihui" w:date="2017-01-06T12:16:00Z">
        <w:r w:rsidR="00DE58B0" w:rsidRPr="00DE58B0">
          <w:rPr>
            <w:rFonts w:eastAsia="Times New Roman"/>
          </w:rPr>
          <w:t>Network slice instance identifier</w:t>
        </w:r>
      </w:ins>
    </w:p>
    <w:p w:rsidR="00F519AF" w:rsidRDefault="00F519AF" w:rsidP="004654F0">
      <w:pPr>
        <w:pStyle w:val="B3"/>
        <w:ind w:left="0" w:firstLine="284"/>
        <w:rPr>
          <w:ins w:id="31" w:author="Nihui" w:date="2017-01-06T14:32:00Z"/>
          <w:rFonts w:eastAsia="Times New Roman"/>
        </w:rPr>
      </w:pPr>
      <w:ins w:id="32" w:author="Nihui" w:date="2017-01-06T14:31:00Z">
        <w:r>
          <w:rPr>
            <w:rFonts w:eastAsia="Times New Roman"/>
          </w:rPr>
          <w:t xml:space="preserve">-  </w:t>
        </w:r>
      </w:ins>
      <w:ins w:id="33" w:author="Nihui" w:date="2017-01-06T12:16:00Z">
        <w:r w:rsidR="00DE58B0" w:rsidRPr="00DE58B0">
          <w:rPr>
            <w:rFonts w:eastAsia="Times New Roman"/>
          </w:rPr>
          <w:t xml:space="preserve">Subscription information from UDM, </w:t>
        </w:r>
      </w:ins>
      <w:ins w:id="34" w:author="Nihui" w:date="2017-01-06T14:31:00Z">
        <w:r>
          <w:rPr>
            <w:rFonts w:eastAsia="Times New Roman"/>
          </w:rPr>
          <w:t xml:space="preserve">e.g. </w:t>
        </w:r>
      </w:ins>
      <w:ins w:id="35" w:author="Nihui" w:date="2017-01-06T12:16:00Z">
        <w:r w:rsidR="00DE58B0" w:rsidRPr="00DE58B0">
          <w:rPr>
            <w:rFonts w:eastAsia="Times New Roman"/>
          </w:rPr>
          <w:t>Default DNN</w:t>
        </w:r>
      </w:ins>
      <w:ins w:id="36" w:author="Nihui" w:date="2017-01-06T14:31:00Z">
        <w:r>
          <w:rPr>
            <w:rFonts w:eastAsia="Times New Roman"/>
          </w:rPr>
          <w:t>, w</w:t>
        </w:r>
      </w:ins>
      <w:ins w:id="37" w:author="Nihui" w:date="2017-01-06T12:16:00Z">
        <w:r w:rsidR="00DE58B0" w:rsidRPr="00DE58B0">
          <w:rPr>
            <w:rFonts w:eastAsia="Times New Roman"/>
          </w:rPr>
          <w:t>hether local</w:t>
        </w:r>
        <w:r w:rsidR="00DE58B0">
          <w:rPr>
            <w:rFonts w:eastAsia="Times New Roman"/>
          </w:rPr>
          <w:t xml:space="preserve"> </w:t>
        </w:r>
        <w:r w:rsidR="00DE58B0" w:rsidRPr="00DE58B0">
          <w:rPr>
            <w:rFonts w:eastAsia="Times New Roman"/>
          </w:rPr>
          <w:t>b</w:t>
        </w:r>
        <w:r>
          <w:rPr>
            <w:rFonts w:eastAsia="Times New Roman"/>
          </w:rPr>
          <w:t>reakout may apply to the session</w:t>
        </w:r>
      </w:ins>
    </w:p>
    <w:p w:rsidR="00F519AF" w:rsidRDefault="00F519AF" w:rsidP="004654F0">
      <w:pPr>
        <w:pStyle w:val="B3"/>
        <w:ind w:left="0" w:firstLine="284"/>
        <w:rPr>
          <w:ins w:id="38" w:author="Nihui" w:date="2017-01-06T14:32:00Z"/>
          <w:rFonts w:eastAsia="Times New Roman"/>
        </w:rPr>
      </w:pPr>
      <w:ins w:id="39" w:author="Nihui" w:date="2017-01-06T14:32:00Z">
        <w:r>
          <w:rPr>
            <w:rFonts w:eastAsia="Times New Roman"/>
          </w:rPr>
          <w:t xml:space="preserve">-  </w:t>
        </w:r>
      </w:ins>
      <w:ins w:id="40" w:author="Nihui" w:date="2017-01-06T12:16:00Z">
        <w:r w:rsidR="00DE58B0" w:rsidRPr="00DE58B0">
          <w:rPr>
            <w:rFonts w:eastAsia="Times New Roman"/>
          </w:rPr>
          <w:t>UE location information</w:t>
        </w:r>
      </w:ins>
    </w:p>
    <w:p w:rsidR="00F519AF" w:rsidRDefault="00F519AF" w:rsidP="004654F0">
      <w:pPr>
        <w:pStyle w:val="B3"/>
        <w:ind w:left="0" w:firstLine="284"/>
        <w:rPr>
          <w:ins w:id="41" w:author="Nihui" w:date="2017-01-06T14:32:00Z"/>
          <w:rFonts w:eastAsia="Times New Roman"/>
        </w:rPr>
      </w:pPr>
      <w:ins w:id="42" w:author="Nihui" w:date="2017-01-06T14:32:00Z">
        <w:r>
          <w:rPr>
            <w:rFonts w:eastAsia="Times New Roman"/>
          </w:rPr>
          <w:t xml:space="preserve">-  </w:t>
        </w:r>
      </w:ins>
      <w:ins w:id="43" w:author="Nihui" w:date="2017-01-06T12:16:00Z">
        <w:r w:rsidR="00DE58B0" w:rsidRPr="00DE58B0">
          <w:rPr>
            <w:rFonts w:eastAsia="Times New Roman"/>
          </w:rPr>
          <w:t>Local operator policies</w:t>
        </w:r>
      </w:ins>
    </w:p>
    <w:p w:rsidR="00DE58B0" w:rsidRPr="00DE58B0" w:rsidRDefault="00F519AF" w:rsidP="004654F0">
      <w:pPr>
        <w:pStyle w:val="B3"/>
        <w:ind w:left="0" w:firstLine="284"/>
        <w:rPr>
          <w:ins w:id="44" w:author="Nihui" w:date="2017-01-06T12:16:00Z"/>
          <w:rFonts w:eastAsia="Times New Roman"/>
        </w:rPr>
      </w:pPr>
      <w:ins w:id="45" w:author="Nihui" w:date="2017-01-06T14:32:00Z">
        <w:r>
          <w:rPr>
            <w:rFonts w:eastAsia="Times New Roman"/>
          </w:rPr>
          <w:t xml:space="preserve">-  </w:t>
        </w:r>
      </w:ins>
      <w:ins w:id="46" w:author="Nihui" w:date="2017-01-06T12:16:00Z">
        <w:r w:rsidR="00DE58B0" w:rsidRPr="00DE58B0">
          <w:rPr>
            <w:rFonts w:eastAsia="Times New Roman"/>
          </w:rPr>
          <w:t xml:space="preserve">Load conditions </w:t>
        </w:r>
        <w:r w:rsidR="00DE58B0">
          <w:rPr>
            <w:rFonts w:eastAsia="Times New Roman"/>
          </w:rPr>
          <w:t xml:space="preserve">and weight factors </w:t>
        </w:r>
        <w:r w:rsidR="00DE58B0" w:rsidRPr="00DE58B0">
          <w:rPr>
            <w:rFonts w:eastAsia="Times New Roman"/>
          </w:rPr>
          <w:t>of the candidate SMFs</w:t>
        </w:r>
      </w:ins>
    </w:p>
    <w:p w:rsidR="005E693B" w:rsidRPr="00725E07" w:rsidRDefault="005E693B" w:rsidP="00725E07"/>
    <w:bookmarkEnd w:id="17"/>
    <w:bookmarkEnd w:id="18"/>
    <w:bookmarkEnd w:id="19"/>
    <w:p w:rsidR="00471F25" w:rsidRPr="003A294B" w:rsidRDefault="00471F25" w:rsidP="00471F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3A294B">
        <w:rPr>
          <w:rFonts w:ascii="Arial" w:hAnsi="Arial" w:cs="Arial"/>
          <w:color w:val="FF0000"/>
          <w:sz w:val="28"/>
          <w:szCs w:val="28"/>
          <w:lang w:val="en-US"/>
        </w:rPr>
        <w:t xml:space="preserve">* * * End of Changes * * * </w:t>
      </w:r>
    </w:p>
    <w:p w:rsidR="00471F25" w:rsidRDefault="00471F25" w:rsidP="00471F25">
      <w:pPr>
        <w:rPr>
          <w:rFonts w:ascii="Arial" w:hAnsi="Arial" w:cs="Arial"/>
        </w:rPr>
      </w:pPr>
    </w:p>
    <w:p w:rsidR="00440983" w:rsidRDefault="00440983">
      <w:pPr>
        <w:rPr>
          <w:rFonts w:ascii="Arial" w:hAnsi="Arial" w:cs="Arial"/>
        </w:rPr>
      </w:pPr>
    </w:p>
    <w:sectPr w:rsidR="00440983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5182" w:rsidRDefault="00965182">
      <w:r>
        <w:separator/>
      </w:r>
    </w:p>
    <w:p w:rsidR="00965182" w:rsidRDefault="00965182"/>
  </w:endnote>
  <w:endnote w:type="continuationSeparator" w:id="0">
    <w:p w:rsidR="00965182" w:rsidRDefault="00965182">
      <w:r>
        <w:continuationSeparator/>
      </w:r>
    </w:p>
    <w:p w:rsidR="00965182" w:rsidRDefault="009651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5182" w:rsidRDefault="00965182">
      <w:r>
        <w:separator/>
      </w:r>
    </w:p>
    <w:p w:rsidR="00965182" w:rsidRDefault="00965182"/>
  </w:footnote>
  <w:footnote w:type="continuationSeparator" w:id="0">
    <w:p w:rsidR="00965182" w:rsidRDefault="00965182">
      <w:r>
        <w:continuationSeparator/>
      </w:r>
    </w:p>
    <w:p w:rsidR="00965182" w:rsidRDefault="0096518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A73CC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6313228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B486B41"/>
    <w:multiLevelType w:val="hybridMultilevel"/>
    <w:tmpl w:val="53509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CF839D4"/>
    <w:multiLevelType w:val="hybridMultilevel"/>
    <w:tmpl w:val="2804A4DA"/>
    <w:lvl w:ilvl="0" w:tplc="6150B7FA"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3210493"/>
    <w:multiLevelType w:val="hybridMultilevel"/>
    <w:tmpl w:val="4356C1D8"/>
    <w:lvl w:ilvl="0" w:tplc="EBE09952">
      <w:start w:val="6"/>
      <w:numFmt w:val="bullet"/>
      <w:lvlText w:val="-"/>
      <w:lvlJc w:val="left"/>
      <w:pPr>
        <w:ind w:left="360" w:firstLine="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148086B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265E1814"/>
    <w:multiLevelType w:val="hybridMultilevel"/>
    <w:tmpl w:val="B0F66BF8"/>
    <w:lvl w:ilvl="0" w:tplc="09FEBF9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2F092C45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8331D03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1">
    <w:nsid w:val="764E4DD7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4"/>
  </w:num>
  <w:num w:numId="3">
    <w:abstractNumId w:val="23"/>
  </w:num>
  <w:num w:numId="4">
    <w:abstractNumId w:val="12"/>
  </w:num>
  <w:num w:numId="5">
    <w:abstractNumId w:val="30"/>
  </w:num>
  <w:num w:numId="6">
    <w:abstractNumId w:val="18"/>
  </w:num>
  <w:num w:numId="7">
    <w:abstractNumId w:val="17"/>
  </w:num>
  <w:num w:numId="8">
    <w:abstractNumId w:val="26"/>
  </w:num>
  <w:num w:numId="9">
    <w:abstractNumId w:val="25"/>
  </w:num>
  <w:num w:numId="10">
    <w:abstractNumId w:val="21"/>
  </w:num>
  <w:num w:numId="11">
    <w:abstractNumId w:val="15"/>
  </w:num>
  <w:num w:numId="12">
    <w:abstractNumId w:val="32"/>
  </w:num>
  <w:num w:numId="13">
    <w:abstractNumId w:val="29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7"/>
  </w:num>
  <w:num w:numId="26">
    <w:abstractNumId w:val="22"/>
  </w:num>
  <w:num w:numId="27">
    <w:abstractNumId w:val="19"/>
  </w:num>
  <w:num w:numId="28">
    <w:abstractNumId w:val="31"/>
  </w:num>
  <w:num w:numId="29">
    <w:abstractNumId w:val="11"/>
  </w:num>
  <w:num w:numId="30">
    <w:abstractNumId w:val="13"/>
  </w:num>
  <w:num w:numId="31">
    <w:abstractNumId w:val="14"/>
  </w:num>
  <w:num w:numId="32">
    <w:abstractNumId w:val="20"/>
  </w:num>
  <w:num w:numId="33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hui">
    <w15:presenceInfo w15:providerId="AD" w15:userId="S-1-5-21-147214757-305610072-1517763936-3957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1582D"/>
    <w:rsid w:val="000222BA"/>
    <w:rsid w:val="000573F2"/>
    <w:rsid w:val="0006103A"/>
    <w:rsid w:val="00064B0A"/>
    <w:rsid w:val="00077D47"/>
    <w:rsid w:val="000850FC"/>
    <w:rsid w:val="00095B39"/>
    <w:rsid w:val="000A48EB"/>
    <w:rsid w:val="000B0FD2"/>
    <w:rsid w:val="000D4432"/>
    <w:rsid w:val="000F0518"/>
    <w:rsid w:val="00160C27"/>
    <w:rsid w:val="0018562E"/>
    <w:rsid w:val="001860B7"/>
    <w:rsid w:val="001A1516"/>
    <w:rsid w:val="001B0F3F"/>
    <w:rsid w:val="001B753B"/>
    <w:rsid w:val="001C4137"/>
    <w:rsid w:val="001C56D6"/>
    <w:rsid w:val="001D06EB"/>
    <w:rsid w:val="001D2D1D"/>
    <w:rsid w:val="001E5A48"/>
    <w:rsid w:val="001F4F94"/>
    <w:rsid w:val="00206F2E"/>
    <w:rsid w:val="00216BE9"/>
    <w:rsid w:val="00227096"/>
    <w:rsid w:val="00247734"/>
    <w:rsid w:val="00287EF5"/>
    <w:rsid w:val="00287FF3"/>
    <w:rsid w:val="00292BB8"/>
    <w:rsid w:val="002961CB"/>
    <w:rsid w:val="002A0E92"/>
    <w:rsid w:val="002A73A5"/>
    <w:rsid w:val="002A7DC8"/>
    <w:rsid w:val="002C2974"/>
    <w:rsid w:val="002D0297"/>
    <w:rsid w:val="002E7C6F"/>
    <w:rsid w:val="00302A0E"/>
    <w:rsid w:val="00310AF8"/>
    <w:rsid w:val="00327632"/>
    <w:rsid w:val="003323CF"/>
    <w:rsid w:val="003521FA"/>
    <w:rsid w:val="003553E9"/>
    <w:rsid w:val="003601C3"/>
    <w:rsid w:val="00377856"/>
    <w:rsid w:val="00387745"/>
    <w:rsid w:val="00393D0A"/>
    <w:rsid w:val="003A10D6"/>
    <w:rsid w:val="003B05A1"/>
    <w:rsid w:val="003E546B"/>
    <w:rsid w:val="003F12D4"/>
    <w:rsid w:val="0040372A"/>
    <w:rsid w:val="00411179"/>
    <w:rsid w:val="004119DD"/>
    <w:rsid w:val="00420D6D"/>
    <w:rsid w:val="00440983"/>
    <w:rsid w:val="004654F0"/>
    <w:rsid w:val="00471F25"/>
    <w:rsid w:val="00474B2E"/>
    <w:rsid w:val="00476823"/>
    <w:rsid w:val="004934E0"/>
    <w:rsid w:val="004A2E8B"/>
    <w:rsid w:val="004A4F4C"/>
    <w:rsid w:val="004C34C8"/>
    <w:rsid w:val="004C6DDF"/>
    <w:rsid w:val="004E07B0"/>
    <w:rsid w:val="005253BC"/>
    <w:rsid w:val="00525922"/>
    <w:rsid w:val="005260CC"/>
    <w:rsid w:val="00530A74"/>
    <w:rsid w:val="005326B5"/>
    <w:rsid w:val="005450EC"/>
    <w:rsid w:val="005509C5"/>
    <w:rsid w:val="005602F5"/>
    <w:rsid w:val="005B285F"/>
    <w:rsid w:val="005C2E12"/>
    <w:rsid w:val="005C35F9"/>
    <w:rsid w:val="005C426D"/>
    <w:rsid w:val="005E2BD8"/>
    <w:rsid w:val="005E44C2"/>
    <w:rsid w:val="005E693B"/>
    <w:rsid w:val="006077D1"/>
    <w:rsid w:val="006204B2"/>
    <w:rsid w:val="00622CA8"/>
    <w:rsid w:val="006368A0"/>
    <w:rsid w:val="00637D32"/>
    <w:rsid w:val="0064005D"/>
    <w:rsid w:val="00642E4F"/>
    <w:rsid w:val="00645163"/>
    <w:rsid w:val="006538AF"/>
    <w:rsid w:val="0065474F"/>
    <w:rsid w:val="006612B2"/>
    <w:rsid w:val="006868ED"/>
    <w:rsid w:val="00692A03"/>
    <w:rsid w:val="006C7935"/>
    <w:rsid w:val="006D0202"/>
    <w:rsid w:val="006D1118"/>
    <w:rsid w:val="006E7CA8"/>
    <w:rsid w:val="00702BC0"/>
    <w:rsid w:val="00711186"/>
    <w:rsid w:val="00725E07"/>
    <w:rsid w:val="0073482C"/>
    <w:rsid w:val="00742645"/>
    <w:rsid w:val="007742A0"/>
    <w:rsid w:val="007A396D"/>
    <w:rsid w:val="007B30E8"/>
    <w:rsid w:val="007B41B1"/>
    <w:rsid w:val="007C0F72"/>
    <w:rsid w:val="007E633B"/>
    <w:rsid w:val="007E6C95"/>
    <w:rsid w:val="007F4691"/>
    <w:rsid w:val="00801442"/>
    <w:rsid w:val="00811730"/>
    <w:rsid w:val="00812370"/>
    <w:rsid w:val="00820D5C"/>
    <w:rsid w:val="00826576"/>
    <w:rsid w:val="00841DDD"/>
    <w:rsid w:val="00851B6E"/>
    <w:rsid w:val="00871AFE"/>
    <w:rsid w:val="00875D0C"/>
    <w:rsid w:val="00894D9F"/>
    <w:rsid w:val="00896618"/>
    <w:rsid w:val="008978F6"/>
    <w:rsid w:val="008C0E56"/>
    <w:rsid w:val="008C1FC2"/>
    <w:rsid w:val="008C401B"/>
    <w:rsid w:val="008C485D"/>
    <w:rsid w:val="008D047C"/>
    <w:rsid w:val="008D7A59"/>
    <w:rsid w:val="008F7DCE"/>
    <w:rsid w:val="00924410"/>
    <w:rsid w:val="00941E86"/>
    <w:rsid w:val="0096155B"/>
    <w:rsid w:val="00965182"/>
    <w:rsid w:val="0097264E"/>
    <w:rsid w:val="00973A12"/>
    <w:rsid w:val="00980732"/>
    <w:rsid w:val="00982C16"/>
    <w:rsid w:val="009B0954"/>
    <w:rsid w:val="009B4C2D"/>
    <w:rsid w:val="009D63E1"/>
    <w:rsid w:val="009F0080"/>
    <w:rsid w:val="009F3431"/>
    <w:rsid w:val="00A02D41"/>
    <w:rsid w:val="00A06B2E"/>
    <w:rsid w:val="00A25C66"/>
    <w:rsid w:val="00A36F1B"/>
    <w:rsid w:val="00A40470"/>
    <w:rsid w:val="00A41677"/>
    <w:rsid w:val="00A51EE2"/>
    <w:rsid w:val="00A56135"/>
    <w:rsid w:val="00A57DF4"/>
    <w:rsid w:val="00A63EE2"/>
    <w:rsid w:val="00A7328A"/>
    <w:rsid w:val="00A75E39"/>
    <w:rsid w:val="00A76455"/>
    <w:rsid w:val="00AA3D7E"/>
    <w:rsid w:val="00AA59FB"/>
    <w:rsid w:val="00AA73CC"/>
    <w:rsid w:val="00AF0F22"/>
    <w:rsid w:val="00B01B6E"/>
    <w:rsid w:val="00B14117"/>
    <w:rsid w:val="00B15102"/>
    <w:rsid w:val="00B16DCA"/>
    <w:rsid w:val="00B21D83"/>
    <w:rsid w:val="00B40112"/>
    <w:rsid w:val="00B46A02"/>
    <w:rsid w:val="00B52886"/>
    <w:rsid w:val="00B54E59"/>
    <w:rsid w:val="00B661A2"/>
    <w:rsid w:val="00B66705"/>
    <w:rsid w:val="00B7064F"/>
    <w:rsid w:val="00B72555"/>
    <w:rsid w:val="00BB2A33"/>
    <w:rsid w:val="00BC62BF"/>
    <w:rsid w:val="00BD0D90"/>
    <w:rsid w:val="00BE03B0"/>
    <w:rsid w:val="00BE076E"/>
    <w:rsid w:val="00BE231E"/>
    <w:rsid w:val="00BE2C05"/>
    <w:rsid w:val="00BE3A36"/>
    <w:rsid w:val="00BF5B4E"/>
    <w:rsid w:val="00BF5CC5"/>
    <w:rsid w:val="00C444BB"/>
    <w:rsid w:val="00C47B70"/>
    <w:rsid w:val="00C6211E"/>
    <w:rsid w:val="00C86E8A"/>
    <w:rsid w:val="00C96D0F"/>
    <w:rsid w:val="00CC37F5"/>
    <w:rsid w:val="00CC4063"/>
    <w:rsid w:val="00CC5766"/>
    <w:rsid w:val="00CE51FF"/>
    <w:rsid w:val="00CF4F7F"/>
    <w:rsid w:val="00D167EC"/>
    <w:rsid w:val="00D21EC5"/>
    <w:rsid w:val="00D31BDD"/>
    <w:rsid w:val="00D4263F"/>
    <w:rsid w:val="00D5007A"/>
    <w:rsid w:val="00D565E5"/>
    <w:rsid w:val="00D56CF0"/>
    <w:rsid w:val="00D573F5"/>
    <w:rsid w:val="00D6718F"/>
    <w:rsid w:val="00D678D2"/>
    <w:rsid w:val="00D701B8"/>
    <w:rsid w:val="00D73A41"/>
    <w:rsid w:val="00D76ECE"/>
    <w:rsid w:val="00D86F56"/>
    <w:rsid w:val="00DA00AA"/>
    <w:rsid w:val="00DD44BC"/>
    <w:rsid w:val="00DD7403"/>
    <w:rsid w:val="00DE3B90"/>
    <w:rsid w:val="00DE58B0"/>
    <w:rsid w:val="00DE6CB5"/>
    <w:rsid w:val="00DF5EB7"/>
    <w:rsid w:val="00DF6A5A"/>
    <w:rsid w:val="00DF7FB6"/>
    <w:rsid w:val="00E059AC"/>
    <w:rsid w:val="00E20171"/>
    <w:rsid w:val="00E267DD"/>
    <w:rsid w:val="00E34FCF"/>
    <w:rsid w:val="00E446BB"/>
    <w:rsid w:val="00E56D3B"/>
    <w:rsid w:val="00E57671"/>
    <w:rsid w:val="00E70246"/>
    <w:rsid w:val="00E7461F"/>
    <w:rsid w:val="00E94D2E"/>
    <w:rsid w:val="00EA1D2D"/>
    <w:rsid w:val="00EA564E"/>
    <w:rsid w:val="00EB3183"/>
    <w:rsid w:val="00EE3B2E"/>
    <w:rsid w:val="00EE4C8B"/>
    <w:rsid w:val="00EF654B"/>
    <w:rsid w:val="00F0580E"/>
    <w:rsid w:val="00F456BB"/>
    <w:rsid w:val="00F519AF"/>
    <w:rsid w:val="00F55A49"/>
    <w:rsid w:val="00F672C1"/>
    <w:rsid w:val="00F9126D"/>
    <w:rsid w:val="00F967E5"/>
    <w:rsid w:val="00FD0EBB"/>
    <w:rsid w:val="00FE0785"/>
    <w:rsid w:val="00FE1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61F3BB3-3EF2-4691-A5C2-18EF54971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D6718F"/>
    <w:rPr>
      <w:color w:val="000000"/>
      <w:lang w:val="en-GB" w:eastAsia="ja-JP"/>
    </w:rPr>
  </w:style>
  <w:style w:type="character" w:styleId="CommentReference">
    <w:name w:val="annotation reference"/>
    <w:rsid w:val="00310AF8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0AF8"/>
  </w:style>
  <w:style w:type="character" w:customStyle="1" w:styleId="CommentTextChar">
    <w:name w:val="Comment Text Char"/>
    <w:link w:val="CommentText"/>
    <w:rsid w:val="00310AF8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0AF8"/>
    <w:rPr>
      <w:b/>
      <w:bCs/>
    </w:rPr>
  </w:style>
  <w:style w:type="character" w:customStyle="1" w:styleId="CommentSubjectChar">
    <w:name w:val="Comment Subject Char"/>
    <w:link w:val="CommentSubject"/>
    <w:rsid w:val="00310AF8"/>
    <w:rPr>
      <w:b/>
      <w:bCs/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310AF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310AF8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D4263F"/>
    <w:rPr>
      <w:b/>
      <w:bCs/>
    </w:rPr>
  </w:style>
  <w:style w:type="character" w:customStyle="1" w:styleId="EditorsNoteCharChar">
    <w:name w:val="Editor's Note Char Char"/>
    <w:link w:val="EditorsNote"/>
    <w:rsid w:val="00471F25"/>
    <w:rPr>
      <w:rFonts w:eastAsia="Times New Roman"/>
      <w:color w:val="FF0000"/>
      <w:lang w:val="en-GB" w:eastAsia="ja-JP"/>
    </w:rPr>
  </w:style>
  <w:style w:type="character" w:customStyle="1" w:styleId="NOZchn">
    <w:name w:val="NO Zchn"/>
    <w:link w:val="NO"/>
    <w:rsid w:val="008D047C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8D047C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rsid w:val="007E633B"/>
    <w:rPr>
      <w:rFonts w:ascii="Arial" w:hAnsi="Arial"/>
      <w:color w:val="000000"/>
      <w:sz w:val="18"/>
      <w:lang w:val="en-GB" w:eastAsia="ja-JP"/>
    </w:rPr>
  </w:style>
  <w:style w:type="character" w:customStyle="1" w:styleId="THChar">
    <w:name w:val="TH Char"/>
    <w:link w:val="TH"/>
    <w:rsid w:val="006C7935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rsid w:val="00F55A49"/>
    <w:rPr>
      <w:rFonts w:eastAsia="Times New Roman"/>
      <w:color w:val="FF0000"/>
      <w:lang w:eastAsia="ja-JP"/>
    </w:rPr>
  </w:style>
  <w:style w:type="character" w:customStyle="1" w:styleId="B2Char">
    <w:name w:val="B2 Char"/>
    <w:link w:val="B2"/>
    <w:rsid w:val="004C6DDF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8C1F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5E6D0-5B61-4633-94BA-DE5D7DB78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Nihui</cp:lastModifiedBy>
  <cp:revision>6</cp:revision>
  <cp:lastPrinted>2003-09-26T03:29:00Z</cp:lastPrinted>
  <dcterms:created xsi:type="dcterms:W3CDTF">2017-01-06T04:16:00Z</dcterms:created>
  <dcterms:modified xsi:type="dcterms:W3CDTF">2017-01-10T06:57:00Z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-1122002114</vt:i4>
  </property>
  <property fmtid="{D5CDD505-2E9C-101B-9397-08002B2CF9AE}" pid="3" name="_2015_ms_pID_725343">
    <vt:lpwstr>(3)uuGi4vVhBkYLJMQoMpelTcdnp3FoAm5VIoFl7JC0D4ZA/rk0OjzZaGHsjdvRAe+ABCBiciJ0
oIUYNxMUx27ME5aS3verOl587jTRYRuRgRTQfvEO6Q1BWF+iAAqrwyDgRn8Pnbbd85VjK3ZP
MWSPM60ucgfe8kIz7hHfnD0lc0Sz3M2H3fbDZjvdOLAGeQ8zuHi5HVA5Kwyo4YgByoshpf+V
8QG8XoNr+O6zFbUdU6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QfDfGncDYje3BmkHz2NNKvN0aqE6r5VuF78YARp1TUxL8EshG2jGJi
dp1WQGxFCb48HMEhGicWypKMu9EM1VsZoTAs5vQLJ7c1/3sQAEjxvj+0fzsgFlvxdmubS0bK
0wdttFPgjn4xktoo58qsi37y5ayY2+rRZyfynrA2RgB26cXMgKSDfstQTyY8GNKTUjkwcy0Q
XZEjFZICojnSQlUTi/5MWcl1vQk0UC/sCsa2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p6FYsgJLp+nWUyLDLSERIemuSsxOPaXF7XKF
4gBGtB9p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1484021985</vt:lpwstr>
  </property>
</Properties>
</file>